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35CE6B8C"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562AE9" w:rsidRPr="00562AE9">
        <w:rPr>
          <w:rFonts w:eastAsia="游明朝"/>
          <w:b/>
          <w:noProof/>
          <w:sz w:val="24"/>
          <w:lang w:eastAsia="ja-JP"/>
        </w:rPr>
        <w:t>C4-254</w:t>
      </w:r>
      <w:r w:rsidR="00D87E7D">
        <w:rPr>
          <w:rFonts w:eastAsia="游明朝" w:hint="eastAsia"/>
          <w:b/>
          <w:noProof/>
          <w:sz w:val="24"/>
          <w:lang w:eastAsia="ja-JP"/>
        </w:rPr>
        <w:t>257</w:t>
      </w:r>
    </w:p>
    <w:p w14:paraId="5A72C185" w14:textId="3E9AF848" w:rsidR="0002110F" w:rsidRPr="005B7082" w:rsidRDefault="0002110F" w:rsidP="0002110F">
      <w:pPr>
        <w:pStyle w:val="a4"/>
        <w:pBdr>
          <w:bottom w:val="single" w:sz="4" w:space="1" w:color="auto"/>
        </w:pBdr>
        <w:tabs>
          <w:tab w:val="right" w:pos="9639"/>
        </w:tabs>
        <w:rPr>
          <w:rFonts w:eastAsia="游明朝" w:cs="Arial" w:hint="eastAsia"/>
          <w:bCs/>
          <w:sz w:val="24"/>
          <w:lang w:eastAsia="ja-JP"/>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D87E7D" w:rsidRPr="00D87E7D">
        <w:rPr>
          <w:rFonts w:ascii="Times New Roman" w:hAnsi="Times New Roman"/>
          <w:sz w:val="24"/>
        </w:rPr>
        <w:t xml:space="preserve"> </w:t>
      </w:r>
      <w:r w:rsidR="00D87E7D">
        <w:rPr>
          <w:rFonts w:ascii="Times New Roman" w:eastAsia="游明朝" w:hAnsi="Times New Roman"/>
          <w:sz w:val="24"/>
          <w:lang w:eastAsia="ja-JP"/>
        </w:rPr>
        <w:tab/>
      </w:r>
      <w:r w:rsidR="00D87E7D" w:rsidRPr="00D87E7D">
        <w:rPr>
          <w:rFonts w:cs="Arial"/>
          <w:bCs/>
          <w:sz w:val="24"/>
        </w:rPr>
        <w:t>revision of C4-25</w:t>
      </w:r>
      <w:r w:rsidR="005B7082">
        <w:rPr>
          <w:rFonts w:eastAsia="游明朝" w:cs="Arial" w:hint="eastAsia"/>
          <w:bCs/>
          <w:sz w:val="24"/>
          <w:lang w:eastAsia="ja-JP"/>
        </w:rPr>
        <w:t>4125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3E4B1B8B"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6C39B6" w:rsidRPr="006C39B6">
        <w:rPr>
          <w:rFonts w:ascii="Arial" w:eastAsia="游明朝" w:hAnsi="Arial" w:cs="Arial"/>
          <w:b/>
          <w:bCs/>
          <w:lang w:val="en-US" w:eastAsia="ja-JP"/>
        </w:rPr>
        <w:t>Solution #</w:t>
      </w:r>
      <w:r w:rsidR="006C39B6">
        <w:rPr>
          <w:rFonts w:ascii="Arial" w:eastAsia="游明朝" w:hAnsi="Arial" w:cs="Arial" w:hint="eastAsia"/>
          <w:b/>
          <w:bCs/>
          <w:lang w:val="en-US" w:eastAsia="ja-JP"/>
        </w:rPr>
        <w:t>2</w:t>
      </w:r>
      <w:r w:rsidR="006C39B6" w:rsidRPr="006C39B6">
        <w:rPr>
          <w:rFonts w:ascii="Arial" w:eastAsia="游明朝" w:hAnsi="Arial" w:cs="Arial"/>
          <w:b/>
          <w:bCs/>
          <w:lang w:val="en-US" w:eastAsia="ja-JP"/>
        </w:rPr>
        <w:t xml:space="preserve"> clarification</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2E144C2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Pr="007F7760">
        <w:rPr>
          <w:rFonts w:ascii="Arial" w:eastAsia="游明朝" w:hAnsi="Arial" w:cs="Arial" w:hint="eastAsia"/>
          <w:b/>
          <w:bCs/>
          <w:lang w:val="en-US" w:eastAsia="ja-JP"/>
        </w:rPr>
        <w:t>2</w:t>
      </w:r>
      <w:r w:rsidR="007F7760" w:rsidRPr="007F7760">
        <w:rPr>
          <w:rFonts w:ascii="Arial" w:eastAsia="游明朝" w:hAnsi="Arial" w:cs="Arial" w:hint="eastAsia"/>
          <w:b/>
          <w:bCs/>
          <w:lang w:val="en-US" w:eastAsia="ja-JP"/>
        </w:rPr>
        <w:t>1</w:t>
      </w:r>
      <w:r w:rsidRPr="007F7760">
        <w:rPr>
          <w:rFonts w:ascii="Arial" w:hAnsi="Arial" w:cs="Arial"/>
          <w:b/>
          <w:bCs/>
          <w:lang w:val="en-US"/>
        </w:rPr>
        <w:t>.</w:t>
      </w:r>
      <w:r w:rsidRPr="007F7760">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22C39E83" w14:textId="37F87F24" w:rsidR="0029056B" w:rsidRDefault="0029056B" w:rsidP="006C39B6">
      <w:pPr>
        <w:pStyle w:val="CRCoverPage"/>
        <w:rPr>
          <w:rFonts w:ascii="Times New Roman" w:eastAsia="游明朝" w:hAnsi="Times New Roman"/>
          <w:lang w:eastAsia="ja-JP"/>
        </w:rPr>
      </w:pPr>
      <w:r w:rsidRPr="0029056B">
        <w:rPr>
          <w:rFonts w:ascii="Times New Roman" w:eastAsia="游明朝" w:hAnsi="Times New Roman"/>
          <w:lang w:eastAsia="ja-JP"/>
        </w:rPr>
        <w:t xml:space="preserve">Although </w:t>
      </w:r>
      <w:r>
        <w:rPr>
          <w:rFonts w:ascii="Times New Roman" w:eastAsia="游明朝" w:hAnsi="Times New Roman" w:hint="eastAsia"/>
          <w:lang w:eastAsia="ja-JP"/>
        </w:rPr>
        <w:t xml:space="preserve">the solution </w:t>
      </w:r>
      <w:proofErr w:type="spellStart"/>
      <w:r>
        <w:rPr>
          <w:rFonts w:ascii="Times New Roman" w:eastAsia="游明朝" w:hAnsi="Times New Roman" w:hint="eastAsia"/>
          <w:lang w:eastAsia="ja-JP"/>
        </w:rPr>
        <w:t>pCR</w:t>
      </w:r>
      <w:proofErr w:type="spellEnd"/>
      <w:r>
        <w:rPr>
          <w:rFonts w:ascii="Times New Roman" w:eastAsia="游明朝" w:hAnsi="Times New Roman" w:hint="eastAsia"/>
          <w:lang w:eastAsia="ja-JP"/>
        </w:rPr>
        <w:t xml:space="preserve"> (</w:t>
      </w:r>
      <w:r w:rsidRPr="0029056B">
        <w:rPr>
          <w:rFonts w:ascii="Times New Roman" w:eastAsia="游明朝" w:hAnsi="Times New Roman"/>
          <w:lang w:eastAsia="ja-JP"/>
        </w:rPr>
        <w:t>C4-253064</w:t>
      </w:r>
      <w:r>
        <w:rPr>
          <w:rFonts w:ascii="Times New Roman" w:eastAsia="游明朝" w:hAnsi="Times New Roman" w:hint="eastAsia"/>
          <w:lang w:eastAsia="ja-JP"/>
        </w:rPr>
        <w:t>)</w:t>
      </w:r>
      <w:r w:rsidRPr="0029056B">
        <w:rPr>
          <w:rFonts w:ascii="Times New Roman" w:eastAsia="游明朝" w:hAnsi="Times New Roman"/>
          <w:lang w:eastAsia="ja-JP"/>
        </w:rPr>
        <w:t xml:space="preserve"> at the CT</w:t>
      </w:r>
      <w:r>
        <w:rPr>
          <w:rFonts w:ascii="Times New Roman" w:eastAsia="游明朝" w:hAnsi="Times New Roman" w:hint="eastAsia"/>
          <w:lang w:eastAsia="ja-JP"/>
        </w:rPr>
        <w:t>4#129</w:t>
      </w:r>
      <w:r w:rsidRPr="0029056B">
        <w:rPr>
          <w:rFonts w:ascii="Times New Roman" w:eastAsia="游明朝" w:hAnsi="Times New Roman"/>
          <w:lang w:eastAsia="ja-JP"/>
        </w:rPr>
        <w:t xml:space="preserve"> included bulk operations in the PCF to support P-CSCF failure/recovery detection, the functionality was not incorporated</w:t>
      </w:r>
      <w:r>
        <w:rPr>
          <w:rFonts w:ascii="Times New Roman" w:eastAsia="游明朝" w:hAnsi="Times New Roman" w:hint="eastAsia"/>
          <w:lang w:eastAsia="ja-JP"/>
        </w:rPr>
        <w:t xml:space="preserve"> </w:t>
      </w:r>
      <w:r w:rsidRPr="0029056B">
        <w:rPr>
          <w:rFonts w:ascii="Times New Roman" w:eastAsia="游明朝" w:hAnsi="Times New Roman"/>
          <w:lang w:eastAsia="ja-JP"/>
        </w:rPr>
        <w:t xml:space="preserve">in the </w:t>
      </w:r>
      <w:r>
        <w:rPr>
          <w:rFonts w:ascii="Times New Roman" w:eastAsia="游明朝" w:hAnsi="Times New Roman" w:hint="eastAsia"/>
          <w:lang w:eastAsia="ja-JP"/>
        </w:rPr>
        <w:t>TR</w:t>
      </w:r>
      <w:r w:rsidRPr="00AD524B">
        <w:t> </w:t>
      </w:r>
      <w:r>
        <w:rPr>
          <w:rFonts w:ascii="Times New Roman" w:eastAsia="游明朝" w:hAnsi="Times New Roman" w:hint="eastAsia"/>
          <w:lang w:eastAsia="ja-JP"/>
        </w:rPr>
        <w:t>29.867</w:t>
      </w:r>
      <w:r w:rsidRPr="0029056B">
        <w:rPr>
          <w:rFonts w:ascii="Times New Roman" w:eastAsia="游明朝" w:hAnsi="Times New Roman"/>
          <w:lang w:eastAsia="ja-JP"/>
        </w:rPr>
        <w:t>.</w:t>
      </w:r>
      <w:r>
        <w:rPr>
          <w:rFonts w:eastAsia="游明朝" w:hint="eastAsia"/>
          <w:lang w:eastAsia="ja-JP"/>
        </w:rPr>
        <w:t xml:space="preserve"> </w:t>
      </w:r>
      <w:r w:rsidR="00455EF4">
        <w:rPr>
          <w:rFonts w:ascii="Times New Roman" w:eastAsia="游明朝" w:hAnsi="Times New Roman" w:hint="eastAsia"/>
          <w:lang w:eastAsia="ja-JP"/>
        </w:rPr>
        <w:t xml:space="preserve">This means the P-CSCF </w:t>
      </w:r>
      <w:r w:rsidR="00455EF4">
        <w:rPr>
          <w:rFonts w:ascii="Times New Roman" w:eastAsia="游明朝" w:hAnsi="Times New Roman"/>
          <w:lang w:eastAsia="ja-JP"/>
        </w:rPr>
        <w:t>failure</w:t>
      </w:r>
      <w:r w:rsidR="00455EF4">
        <w:rPr>
          <w:rFonts w:ascii="Times New Roman" w:eastAsia="游明朝" w:hAnsi="Times New Roman" w:hint="eastAsia"/>
          <w:lang w:eastAsia="ja-JP"/>
        </w:rPr>
        <w:t>/re</w:t>
      </w:r>
      <w:r w:rsidR="00814E0B" w:rsidRPr="00814E0B">
        <w:rPr>
          <w:rFonts w:ascii="Times New Roman" w:eastAsia="游明朝" w:hAnsi="Times New Roman"/>
          <w:lang w:eastAsia="ja-JP"/>
        </w:rPr>
        <w:t>covery detection described in clause</w:t>
      </w:r>
      <w:r w:rsidR="00814E0B" w:rsidRPr="00AD524B">
        <w:t> </w:t>
      </w:r>
      <w:r w:rsidR="00814E0B" w:rsidRPr="00814E0B">
        <w:rPr>
          <w:rFonts w:ascii="Times New Roman" w:eastAsia="游明朝" w:hAnsi="Times New Roman"/>
          <w:lang w:eastAsia="ja-JP"/>
        </w:rPr>
        <w:t>6.2.1.2</w:t>
      </w:r>
      <w:r w:rsidR="00EB5268">
        <w:rPr>
          <w:rFonts w:ascii="Times New Roman" w:eastAsia="游明朝" w:hAnsi="Times New Roman" w:hint="eastAsia"/>
          <w:lang w:eastAsia="ja-JP"/>
        </w:rPr>
        <w:t>.1</w:t>
      </w:r>
      <w:r w:rsidR="00814E0B" w:rsidRPr="00814E0B">
        <w:rPr>
          <w:rFonts w:ascii="Times New Roman" w:eastAsia="游明朝" w:hAnsi="Times New Roman"/>
          <w:lang w:eastAsia="ja-JP"/>
        </w:rPr>
        <w:t xml:space="preserve"> </w:t>
      </w:r>
      <w:r w:rsidRPr="0029056B">
        <w:rPr>
          <w:rFonts w:ascii="Times New Roman" w:eastAsia="游明朝" w:hAnsi="Times New Roman"/>
          <w:lang w:eastAsia="ja-JP"/>
        </w:rPr>
        <w:t>does not involve any new functional enhancements and instead reuses existing standard mechanisms.</w:t>
      </w:r>
    </w:p>
    <w:p w14:paraId="5DB4754F" w14:textId="64450B1F" w:rsidR="0029056B" w:rsidRDefault="0029056B" w:rsidP="006C39B6">
      <w:pPr>
        <w:pStyle w:val="CRCoverPage"/>
        <w:rPr>
          <w:rFonts w:ascii="Times New Roman" w:eastAsia="游明朝" w:hAnsi="Times New Roman"/>
          <w:lang w:eastAsia="ja-JP"/>
        </w:rPr>
      </w:pPr>
      <w:r w:rsidRPr="0029056B">
        <w:rPr>
          <w:rFonts w:ascii="Times New Roman" w:eastAsia="游明朝" w:hAnsi="Times New Roman"/>
          <w:lang w:eastAsia="ja-JP"/>
        </w:rPr>
        <w:t xml:space="preserve">However, since the following description remains in </w:t>
      </w:r>
      <w:r w:rsidRPr="00814E0B">
        <w:rPr>
          <w:rFonts w:ascii="Times New Roman" w:eastAsia="游明朝" w:hAnsi="Times New Roman"/>
          <w:lang w:eastAsia="ja-JP"/>
        </w:rPr>
        <w:t>clause</w:t>
      </w:r>
      <w:r w:rsidRPr="00AD524B">
        <w:t> </w:t>
      </w:r>
      <w:r w:rsidRPr="00814E0B">
        <w:rPr>
          <w:rFonts w:ascii="Times New Roman" w:eastAsia="游明朝" w:hAnsi="Times New Roman"/>
          <w:lang w:eastAsia="ja-JP"/>
        </w:rPr>
        <w:t>6.2.</w:t>
      </w:r>
      <w:r w:rsidR="000D6956">
        <w:rPr>
          <w:rFonts w:ascii="Times New Roman" w:eastAsia="游明朝" w:hAnsi="Times New Roman" w:hint="eastAsia"/>
          <w:lang w:eastAsia="ja-JP"/>
        </w:rPr>
        <w:t>2</w:t>
      </w:r>
      <w:r w:rsidRPr="0029056B">
        <w:rPr>
          <w:rFonts w:ascii="Times New Roman" w:eastAsia="游明朝" w:hAnsi="Times New Roman"/>
          <w:lang w:eastAsia="ja-JP"/>
        </w:rPr>
        <w:t>, we propose that it be removed.</w:t>
      </w:r>
    </w:p>
    <w:p w14:paraId="26C4E6A2" w14:textId="20142D9F" w:rsidR="000D6956" w:rsidRDefault="000D6956" w:rsidP="000D6956">
      <w:pPr>
        <w:ind w:left="284"/>
        <w:rPr>
          <w:rFonts w:eastAsia="游明朝"/>
          <w:i/>
          <w:iCs/>
          <w:lang w:eastAsia="ja-JP"/>
        </w:rPr>
      </w:pPr>
      <w:r w:rsidRPr="000D6956">
        <w:rPr>
          <w:rFonts w:hint="eastAsia"/>
          <w:i/>
          <w:iCs/>
          <w:lang w:eastAsia="zh-CN"/>
        </w:rPr>
        <w:t>T</w:t>
      </w:r>
      <w:r w:rsidRPr="000D6956">
        <w:rPr>
          <w:i/>
          <w:iCs/>
          <w:lang w:eastAsia="zh-CN"/>
        </w:rPr>
        <w:t>he enhancements of NF Service Consumer (e.g</w:t>
      </w:r>
      <w:r w:rsidRPr="000D6956">
        <w:rPr>
          <w:rFonts w:eastAsia="游明朝" w:hint="eastAsia"/>
          <w:i/>
          <w:iCs/>
          <w:lang w:eastAsia="ja-JP"/>
        </w:rPr>
        <w:t>.,</w:t>
      </w:r>
      <w:r w:rsidRPr="000D6956">
        <w:rPr>
          <w:i/>
          <w:iCs/>
          <w:lang w:eastAsia="zh-CN"/>
        </w:rPr>
        <w:t xml:space="preserve"> </w:t>
      </w:r>
      <w:r w:rsidRPr="000D6956">
        <w:rPr>
          <w:rFonts w:eastAsia="游明朝" w:hint="eastAsia"/>
          <w:i/>
          <w:iCs/>
          <w:lang w:eastAsia="ja-JP"/>
        </w:rPr>
        <w:t>SMF</w:t>
      </w:r>
      <w:r w:rsidRPr="000D6956">
        <w:rPr>
          <w:i/>
          <w:iCs/>
          <w:lang w:eastAsia="zh-CN"/>
        </w:rPr>
        <w:t>) and NF Service Producer (e.g</w:t>
      </w:r>
      <w:r w:rsidRPr="000D6956">
        <w:rPr>
          <w:rFonts w:eastAsia="游明朝" w:hint="eastAsia"/>
          <w:i/>
          <w:iCs/>
          <w:lang w:eastAsia="ja-JP"/>
        </w:rPr>
        <w:t>.,</w:t>
      </w:r>
      <w:r w:rsidRPr="000D6956">
        <w:rPr>
          <w:i/>
          <w:iCs/>
          <w:lang w:eastAsia="zh-CN"/>
        </w:rPr>
        <w:t xml:space="preserve"> </w:t>
      </w:r>
      <w:r w:rsidRPr="000D6956">
        <w:rPr>
          <w:rFonts w:eastAsia="游明朝" w:hint="eastAsia"/>
          <w:i/>
          <w:iCs/>
          <w:lang w:eastAsia="ja-JP"/>
        </w:rPr>
        <w:t>PCF</w:t>
      </w:r>
      <w:r w:rsidRPr="000D6956">
        <w:rPr>
          <w:i/>
          <w:iCs/>
          <w:lang w:eastAsia="zh-CN"/>
        </w:rPr>
        <w:t>) in the case of P-CSCF</w:t>
      </w:r>
      <w:r w:rsidRPr="000D6956">
        <w:rPr>
          <w:rFonts w:eastAsia="游明朝" w:hint="eastAsia"/>
          <w:i/>
          <w:iCs/>
          <w:lang w:eastAsia="ja-JP"/>
        </w:rPr>
        <w:t xml:space="preserve"> failure</w:t>
      </w:r>
      <w:r w:rsidRPr="000D6956">
        <w:rPr>
          <w:i/>
          <w:iCs/>
          <w:lang w:eastAsia="zh-CN"/>
        </w:rPr>
        <w:t xml:space="preserve"> handling:</w:t>
      </w:r>
    </w:p>
    <w:p w14:paraId="1576E4E1" w14:textId="1C17BBB8" w:rsidR="00BB3A0B" w:rsidRDefault="00BB3A0B" w:rsidP="004D48FF">
      <w:pPr>
        <w:rPr>
          <w:rFonts w:eastAsia="游明朝"/>
          <w:lang w:eastAsia="ja-JP"/>
        </w:rPr>
      </w:pPr>
      <w:r w:rsidRPr="00562AE9">
        <w:rPr>
          <w:rFonts w:eastAsia="游明朝"/>
          <w:lang w:eastAsia="ja-JP"/>
        </w:rPr>
        <w:t>Clause</w:t>
      </w:r>
      <w:r w:rsidRPr="00562AE9">
        <w:t> </w:t>
      </w:r>
      <w:r w:rsidRPr="00562AE9">
        <w:rPr>
          <w:rFonts w:eastAsia="游明朝"/>
          <w:lang w:eastAsia="ja-JP"/>
        </w:rPr>
        <w:t xml:space="preserve">6.2.1.2.4 describes the </w:t>
      </w:r>
      <w:r w:rsidR="0007407F" w:rsidRPr="00562AE9">
        <w:rPr>
          <w:rFonts w:eastAsia="游明朝"/>
          <w:lang w:val="en-US" w:eastAsia="ja-JP"/>
        </w:rPr>
        <w:t>P-CSCF failure/recovery detection by automated</w:t>
      </w:r>
      <w:r w:rsidR="0007407F" w:rsidRPr="00562AE9">
        <w:rPr>
          <w:rFonts w:eastAsia="游明朝" w:hint="eastAsia"/>
          <w:lang w:val="en-US" w:eastAsia="ja-JP"/>
        </w:rPr>
        <w:t xml:space="preserve"> </w:t>
      </w:r>
      <w:r w:rsidR="0007407F" w:rsidRPr="00562AE9">
        <w:rPr>
          <w:rFonts w:eastAsia="游明朝"/>
          <w:lang w:val="en-US" w:eastAsia="ja-JP"/>
        </w:rPr>
        <w:t xml:space="preserve">operator specific OAM </w:t>
      </w:r>
      <w:r w:rsidR="0007407F" w:rsidRPr="00562AE9">
        <w:rPr>
          <w:rFonts w:eastAsia="游明朝" w:hint="eastAsia"/>
          <w:lang w:val="en-US" w:eastAsia="ja-JP"/>
        </w:rPr>
        <w:t>operation</w:t>
      </w:r>
      <w:r w:rsidRPr="00562AE9">
        <w:rPr>
          <w:rFonts w:eastAsia="游明朝"/>
          <w:lang w:eastAsia="ja-JP"/>
        </w:rPr>
        <w:t xml:space="preserve">. Since this detection mechanism may affect OAM, we propose adding OAM-related descriptions to </w:t>
      </w:r>
      <w:r w:rsidR="0007407F" w:rsidRPr="00562AE9">
        <w:rPr>
          <w:rFonts w:eastAsia="游明朝" w:hint="eastAsia"/>
          <w:lang w:eastAsia="ja-JP"/>
        </w:rPr>
        <w:t>c</w:t>
      </w:r>
      <w:r w:rsidRPr="00562AE9">
        <w:rPr>
          <w:rFonts w:eastAsia="游明朝"/>
          <w:lang w:eastAsia="ja-JP"/>
        </w:rPr>
        <w:t>lause</w:t>
      </w:r>
      <w:r w:rsidR="0007407F" w:rsidRPr="00562AE9">
        <w:t> </w:t>
      </w:r>
      <w:r w:rsidRPr="00562AE9">
        <w:rPr>
          <w:rFonts w:eastAsia="游明朝"/>
          <w:lang w:eastAsia="ja-JP"/>
        </w:rPr>
        <w:t>6.2.2.</w:t>
      </w:r>
    </w:p>
    <w:p w14:paraId="3210D3E5" w14:textId="2C67D78C" w:rsidR="00BA3E1A" w:rsidRPr="006B5418" w:rsidRDefault="00BA3E1A" w:rsidP="00BA3E1A">
      <w:pPr>
        <w:pStyle w:val="CRCoverPage"/>
        <w:rPr>
          <w:b/>
          <w:lang w:val="en-US"/>
        </w:rPr>
      </w:pPr>
      <w:r w:rsidRPr="006B5418">
        <w:rPr>
          <w:b/>
          <w:lang w:val="en-US"/>
        </w:rPr>
        <w:t>3. Conclusions</w:t>
      </w:r>
    </w:p>
    <w:p w14:paraId="026FDEED" w14:textId="77777777" w:rsidR="006C39B6" w:rsidRPr="006B5418" w:rsidRDefault="006C39B6" w:rsidP="006C39B6">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80E5F7C" w14:textId="77777777" w:rsidR="006C39B6" w:rsidRPr="006A3DED" w:rsidRDefault="006C39B6" w:rsidP="006C39B6">
      <w:pPr>
        <w:pStyle w:val="3"/>
      </w:pPr>
      <w:bookmarkStart w:id="1" w:name="_Toc191916620"/>
      <w:bookmarkStart w:id="2" w:name="_Toc207282692"/>
      <w:r w:rsidRPr="006A3DED">
        <w:rPr>
          <w:rFonts w:hint="eastAsia"/>
        </w:rPr>
        <w:t>6</w:t>
      </w:r>
      <w:r w:rsidRPr="006A3DED">
        <w:t>.</w:t>
      </w:r>
      <w:r>
        <w:rPr>
          <w:rFonts w:hint="eastAsia"/>
          <w:lang w:eastAsia="ja-JP"/>
        </w:rPr>
        <w:t>2</w:t>
      </w:r>
      <w:r w:rsidRPr="006A3DED">
        <w:t>.2</w:t>
      </w:r>
      <w:r w:rsidRPr="006A3DED">
        <w:tab/>
        <w:t>Impacts on services, entities</w:t>
      </w:r>
      <w:r>
        <w:t>,</w:t>
      </w:r>
      <w:r w:rsidRPr="006A3DED">
        <w:t xml:space="preserve"> and interfaces</w:t>
      </w:r>
      <w:bookmarkEnd w:id="1"/>
      <w:bookmarkEnd w:id="2"/>
    </w:p>
    <w:p w14:paraId="4A71D783" w14:textId="77777777" w:rsidR="006C39B6" w:rsidRDefault="006C39B6" w:rsidP="006C39B6">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0C6590AA" w14:textId="77777777" w:rsidR="006C39B6" w:rsidRDefault="006C39B6" w:rsidP="006C39B6">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w:t>
      </w:r>
      <w:proofErr w:type="spellStart"/>
      <w:r>
        <w:rPr>
          <w:rFonts w:eastAsia="游明朝" w:hint="eastAsia"/>
          <w:lang w:eastAsia="ja-JP"/>
        </w:rPr>
        <w:t>ePCO</w:t>
      </w:r>
      <w:proofErr w:type="spellEnd"/>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2F6B7598" w14:textId="77777777" w:rsidR="006C39B6" w:rsidRDefault="006C39B6" w:rsidP="006C39B6">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488B05A9" w14:textId="77777777" w:rsidR="006C39B6" w:rsidRDefault="006C39B6" w:rsidP="006C39B6">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1864FC23" w14:textId="64F18567" w:rsidR="006C39B6" w:rsidDel="006C39B6" w:rsidRDefault="006C39B6" w:rsidP="006C39B6">
      <w:pPr>
        <w:rPr>
          <w:del w:id="3" w:author="KDDI_r0" w:date="2025-09-26T08:07:00Z"/>
          <w:lang w:eastAsia="zh-CN"/>
        </w:rPr>
      </w:pPr>
      <w:del w:id="4" w:author="KDDI_r0" w:date="2025-09-26T08:07:00Z">
        <w:r w:rsidDel="006C39B6">
          <w:rPr>
            <w:rFonts w:hint="eastAsia"/>
            <w:lang w:eastAsia="zh-CN"/>
          </w:rPr>
          <w:delText>T</w:delText>
        </w:r>
        <w:r w:rsidDel="006C39B6">
          <w:rPr>
            <w:lang w:eastAsia="zh-CN"/>
          </w:rPr>
          <w:delText>he enhancements of NF Service Consumer (e.g</w:delText>
        </w:r>
        <w:r w:rsidDel="006C39B6">
          <w:rPr>
            <w:rFonts w:eastAsia="游明朝" w:hint="eastAsia"/>
            <w:lang w:eastAsia="ja-JP"/>
          </w:rPr>
          <w:delText>.,</w:delText>
        </w:r>
        <w:r w:rsidDel="006C39B6">
          <w:rPr>
            <w:lang w:eastAsia="zh-CN"/>
          </w:rPr>
          <w:delText xml:space="preserve"> </w:delText>
        </w:r>
        <w:r w:rsidDel="006C39B6">
          <w:rPr>
            <w:rFonts w:eastAsia="游明朝" w:hint="eastAsia"/>
            <w:lang w:eastAsia="ja-JP"/>
          </w:rPr>
          <w:delText>SMF</w:delText>
        </w:r>
        <w:r w:rsidDel="006C39B6">
          <w:rPr>
            <w:lang w:eastAsia="zh-CN"/>
          </w:rPr>
          <w:delText>) and NF Service Producer (e.g</w:delText>
        </w:r>
        <w:r w:rsidDel="006C39B6">
          <w:rPr>
            <w:rFonts w:eastAsia="游明朝" w:hint="eastAsia"/>
            <w:lang w:eastAsia="ja-JP"/>
          </w:rPr>
          <w:delText>.,</w:delText>
        </w:r>
        <w:r w:rsidDel="006C39B6">
          <w:rPr>
            <w:lang w:eastAsia="zh-CN"/>
          </w:rPr>
          <w:delText xml:space="preserve"> </w:delText>
        </w:r>
        <w:r w:rsidDel="006C39B6">
          <w:rPr>
            <w:rFonts w:eastAsia="游明朝" w:hint="eastAsia"/>
            <w:lang w:eastAsia="ja-JP"/>
          </w:rPr>
          <w:delText>PCF</w:delText>
        </w:r>
        <w:r w:rsidDel="006C39B6">
          <w:rPr>
            <w:lang w:eastAsia="zh-CN"/>
          </w:rPr>
          <w:delText>) in the case of P-CSCF</w:delText>
        </w:r>
        <w:r w:rsidDel="006C39B6">
          <w:rPr>
            <w:rFonts w:eastAsia="游明朝" w:hint="eastAsia"/>
            <w:lang w:eastAsia="ja-JP"/>
          </w:rPr>
          <w:delText xml:space="preserve"> failure</w:delText>
        </w:r>
        <w:r w:rsidDel="006C39B6">
          <w:rPr>
            <w:lang w:eastAsia="zh-CN"/>
          </w:rPr>
          <w:delText xml:space="preserve"> handling:</w:delText>
        </w:r>
      </w:del>
    </w:p>
    <w:p w14:paraId="75299916" w14:textId="11808670" w:rsidR="006C39B6" w:rsidRDefault="006C39B6" w:rsidP="006C39B6">
      <w:pPr>
        <w:rPr>
          <w:ins w:id="5" w:author="KDDI_r1" w:date="2025-10-14T06:29:00Z"/>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ins w:id="6" w:author="KDDI_r1" w:date="2025-10-14T05:55:00Z">
        <w:r w:rsidR="00B17204">
          <w:rPr>
            <w:rFonts w:eastAsia="游明朝" w:hint="eastAsia"/>
            <w:lang w:eastAsia="ja-JP"/>
          </w:rPr>
          <w:t xml:space="preserve">to notify </w:t>
        </w:r>
      </w:ins>
      <w:del w:id="7" w:author="KDDI_r1" w:date="2025-10-14T05:55:00Z">
        <w:r w:rsidDel="00B17204">
          <w:rPr>
            <w:lang w:eastAsia="zh-CN"/>
          </w:rPr>
          <w:delText>in case of</w:delText>
        </w:r>
      </w:del>
      <w:ins w:id="8" w:author="KDDI_r1" w:date="2025-10-14T05:55:00Z">
        <w:r w:rsidR="00B17204">
          <w:rPr>
            <w:rFonts w:eastAsia="游明朝" w:hint="eastAsia"/>
            <w:lang w:eastAsia="ja-JP"/>
          </w:rPr>
          <w:t>the</w:t>
        </w:r>
      </w:ins>
      <w:r>
        <w:rPr>
          <w:lang w:eastAsia="zh-CN"/>
        </w:rPr>
        <w:t xml:space="preserve"> P-CSCF</w:t>
      </w:r>
      <w:r>
        <w:rPr>
          <w:rFonts w:eastAsia="游明朝" w:hint="eastAsia"/>
          <w:lang w:eastAsia="ja-JP"/>
        </w:rPr>
        <w:t xml:space="preserve"> failure</w:t>
      </w:r>
      <w:r>
        <w:rPr>
          <w:lang w:eastAsia="zh-CN"/>
        </w:rPr>
        <w:t xml:space="preserve"> </w:t>
      </w:r>
      <w:ins w:id="9" w:author="KDDI_r1" w:date="2025-10-14T06:22:00Z">
        <w:r w:rsidR="00EF0362">
          <w:rPr>
            <w:rFonts w:eastAsia="游明朝" w:hint="eastAsia"/>
            <w:lang w:val="en-US" w:eastAsia="ja-JP"/>
          </w:rPr>
          <w:t>notification</w:t>
        </w:r>
        <w:r w:rsidR="00EF0362" w:rsidRPr="0069434A">
          <w:rPr>
            <w:rFonts w:eastAsia="游明朝" w:hint="eastAsia"/>
            <w:lang w:val="en-US" w:eastAsia="ja-JP"/>
          </w:rPr>
          <w:t xml:space="preserve"> feature with </w:t>
        </w:r>
        <w:r w:rsidR="00EF0362" w:rsidRPr="0069434A">
          <w:rPr>
            <w:rFonts w:eastAsia="游明朝"/>
            <w:lang w:val="en-US" w:eastAsia="ja-JP"/>
          </w:rPr>
          <w:t>UE Capability Indication</w:t>
        </w:r>
      </w:ins>
      <w:del w:id="10" w:author="KDDI_r1" w:date="2025-10-14T05:55:00Z">
        <w:r w:rsidDel="00B17204">
          <w:rPr>
            <w:lang w:eastAsia="zh-CN"/>
          </w:rPr>
          <w:delText>handling</w:delText>
        </w:r>
      </w:del>
      <w:r>
        <w:rPr>
          <w:lang w:eastAsia="zh-CN"/>
        </w:rPr>
        <w:t>:</w:t>
      </w:r>
    </w:p>
    <w:p w14:paraId="7CF14821" w14:textId="65D20A6C" w:rsidR="008035D5" w:rsidRPr="008035D5" w:rsidRDefault="008035D5" w:rsidP="006C39B6">
      <w:pPr>
        <w:rPr>
          <w:rFonts w:eastAsia="游明朝"/>
          <w:lang w:eastAsia="ja-JP"/>
        </w:rPr>
      </w:pPr>
      <w:ins w:id="11" w:author="KDDI_r1" w:date="2025-10-14T06:29:00Z">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ins>
    </w:p>
    <w:p w14:paraId="57E2E10B" w14:textId="77777777" w:rsidR="006C39B6" w:rsidRDefault="006C39B6" w:rsidP="006C39B6">
      <w:pPr>
        <w:pStyle w:val="B1"/>
        <w:rPr>
          <w:ins w:id="12" w:author="KDDI_r0" w:date="2025-10-01T08:04:00Z"/>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6A0EE8B4" w14:textId="5B04571B" w:rsidR="00B13771" w:rsidRPr="00D909CB" w:rsidRDefault="00B13771" w:rsidP="00B13771">
      <w:pPr>
        <w:rPr>
          <w:rFonts w:eastAsia="游明朝"/>
          <w:lang w:eastAsia="ja-JP"/>
        </w:rPr>
      </w:pPr>
      <w:ins w:id="13" w:author="KDDI_r0" w:date="2025-10-01T08:04:00Z">
        <w:r>
          <w:rPr>
            <w:rFonts w:hint="eastAsia"/>
            <w:lang w:eastAsia="zh-CN"/>
          </w:rPr>
          <w:t>T</w:t>
        </w:r>
        <w:r>
          <w:rPr>
            <w:lang w:eastAsia="zh-CN"/>
          </w:rPr>
          <w:t xml:space="preserve">he </w:t>
        </w:r>
      </w:ins>
      <w:ins w:id="14" w:author="KDDI_r1" w:date="2025-10-14T05:56:00Z">
        <w:r w:rsidR="00B17204">
          <w:rPr>
            <w:rFonts w:eastAsia="游明朝" w:hint="eastAsia"/>
            <w:lang w:eastAsia="ja-JP"/>
          </w:rPr>
          <w:t xml:space="preserve">solution relies on some existing </w:t>
        </w:r>
      </w:ins>
      <w:ins w:id="15" w:author="KDDI_r0" w:date="2025-10-01T08:04:00Z">
        <w:del w:id="16" w:author="KDDI_r1" w:date="2025-10-14T05:56:00Z">
          <w:r w:rsidDel="00B17204">
            <w:rPr>
              <w:lang w:eastAsia="zh-CN"/>
            </w:rPr>
            <w:delText xml:space="preserve">enhancements of </w:delText>
          </w:r>
        </w:del>
      </w:ins>
      <w:ins w:id="17" w:author="KDDI_r0" w:date="2025-10-01T08:05:00Z">
        <w:r>
          <w:rPr>
            <w:rFonts w:eastAsia="游明朝" w:hint="eastAsia"/>
            <w:lang w:eastAsia="ja-JP"/>
          </w:rPr>
          <w:t>OAM</w:t>
        </w:r>
      </w:ins>
      <w:ins w:id="18" w:author="KDDI_r0" w:date="2025-10-01T08:04:00Z">
        <w:r>
          <w:rPr>
            <w:lang w:eastAsia="zh-CN"/>
          </w:rPr>
          <w:t xml:space="preserve"> </w:t>
        </w:r>
      </w:ins>
      <w:ins w:id="19" w:author="KDDI_r1" w:date="2025-10-14T05:56:00Z">
        <w:r w:rsidR="00B17204">
          <w:rPr>
            <w:rFonts w:eastAsia="游明朝"/>
            <w:lang w:eastAsia="ja-JP"/>
          </w:rPr>
          <w:t>mechanism</w:t>
        </w:r>
        <w:r w:rsidR="00B17204">
          <w:rPr>
            <w:rFonts w:eastAsia="游明朝" w:hint="eastAsia"/>
            <w:lang w:eastAsia="ja-JP"/>
          </w:rPr>
          <w:t xml:space="preserve"> for </w:t>
        </w:r>
      </w:ins>
      <w:ins w:id="20" w:author="KDDI_r0" w:date="2025-10-01T08:04:00Z">
        <w:del w:id="21" w:author="KDDI_r1" w:date="2025-10-14T05:57:00Z">
          <w:r w:rsidDel="00B17204">
            <w:rPr>
              <w:lang w:eastAsia="zh-CN"/>
            </w:rPr>
            <w:delText xml:space="preserve">in case of </w:delText>
          </w:r>
        </w:del>
        <w:r>
          <w:rPr>
            <w:lang w:eastAsia="zh-CN"/>
          </w:rPr>
          <w:t>P-CSCF</w:t>
        </w:r>
        <w:r>
          <w:rPr>
            <w:rFonts w:eastAsia="游明朝" w:hint="eastAsia"/>
            <w:lang w:eastAsia="ja-JP"/>
          </w:rPr>
          <w:t xml:space="preserve"> failure</w:t>
        </w:r>
        <w:r>
          <w:rPr>
            <w:lang w:eastAsia="zh-CN"/>
          </w:rPr>
          <w:t xml:space="preserve"> </w:t>
        </w:r>
      </w:ins>
      <w:ins w:id="22" w:author="KDDI_r1" w:date="2025-10-14T05:57:00Z">
        <w:r w:rsidR="00B17204">
          <w:rPr>
            <w:rFonts w:eastAsia="游明朝" w:hint="eastAsia"/>
            <w:lang w:eastAsia="ja-JP"/>
          </w:rPr>
          <w:t>detection</w:t>
        </w:r>
      </w:ins>
      <w:ins w:id="23" w:author="KDDI_r0" w:date="2025-10-01T08:04:00Z">
        <w:del w:id="24" w:author="KDDI_r1" w:date="2025-10-14T05:57:00Z">
          <w:r w:rsidDel="00B17204">
            <w:rPr>
              <w:lang w:eastAsia="zh-CN"/>
            </w:rPr>
            <w:delText>handling</w:delText>
          </w:r>
        </w:del>
      </w:ins>
      <w:ins w:id="25" w:author="KDDI_r0" w:date="2025-10-01T08:05:00Z">
        <w:r w:rsidR="00D909CB">
          <w:rPr>
            <w:rFonts w:eastAsia="游明朝" w:hint="eastAsia"/>
            <w:lang w:eastAsia="ja-JP"/>
          </w:rPr>
          <w:t>.</w:t>
        </w:r>
      </w:ins>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lastRenderedPageBreak/>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3583" w14:textId="77777777" w:rsidR="00627F2C" w:rsidRDefault="00627F2C">
      <w:r>
        <w:separator/>
      </w:r>
    </w:p>
  </w:endnote>
  <w:endnote w:type="continuationSeparator" w:id="0">
    <w:p w14:paraId="1636B380" w14:textId="77777777" w:rsidR="00627F2C" w:rsidRDefault="0062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ｵﾈﾏ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64EF" w14:textId="77777777" w:rsidR="00627F2C" w:rsidRDefault="00627F2C">
      <w:r>
        <w:separator/>
      </w:r>
    </w:p>
  </w:footnote>
  <w:footnote w:type="continuationSeparator" w:id="0">
    <w:p w14:paraId="26F61B43" w14:textId="77777777" w:rsidR="00627F2C" w:rsidRDefault="0062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2F28"/>
    <w:rsid w:val="000540B6"/>
    <w:rsid w:val="000613D0"/>
    <w:rsid w:val="00062124"/>
    <w:rsid w:val="000645D1"/>
    <w:rsid w:val="000666D0"/>
    <w:rsid w:val="00066856"/>
    <w:rsid w:val="00066FC4"/>
    <w:rsid w:val="00070F86"/>
    <w:rsid w:val="00071778"/>
    <w:rsid w:val="00072AAF"/>
    <w:rsid w:val="00072DD2"/>
    <w:rsid w:val="00073A58"/>
    <w:rsid w:val="0007407F"/>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B2BBB"/>
    <w:rsid w:val="000C2EF3"/>
    <w:rsid w:val="000C31DD"/>
    <w:rsid w:val="000C4F15"/>
    <w:rsid w:val="000C6598"/>
    <w:rsid w:val="000C69BA"/>
    <w:rsid w:val="000D0B57"/>
    <w:rsid w:val="000D152E"/>
    <w:rsid w:val="000D21B8"/>
    <w:rsid w:val="000D21C2"/>
    <w:rsid w:val="000D6956"/>
    <w:rsid w:val="000D759A"/>
    <w:rsid w:val="000D7A02"/>
    <w:rsid w:val="000E04EC"/>
    <w:rsid w:val="000E1029"/>
    <w:rsid w:val="000E2A8D"/>
    <w:rsid w:val="000E4516"/>
    <w:rsid w:val="000E54AE"/>
    <w:rsid w:val="000F2C43"/>
    <w:rsid w:val="000F367E"/>
    <w:rsid w:val="000F3C23"/>
    <w:rsid w:val="00104133"/>
    <w:rsid w:val="00105C19"/>
    <w:rsid w:val="00112E9C"/>
    <w:rsid w:val="001162DD"/>
    <w:rsid w:val="00116BDF"/>
    <w:rsid w:val="00117C19"/>
    <w:rsid w:val="00122835"/>
    <w:rsid w:val="00123E4D"/>
    <w:rsid w:val="00124111"/>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570C"/>
    <w:rsid w:val="00166F21"/>
    <w:rsid w:val="0016716A"/>
    <w:rsid w:val="0017190D"/>
    <w:rsid w:val="001765DC"/>
    <w:rsid w:val="001766CB"/>
    <w:rsid w:val="00182401"/>
    <w:rsid w:val="0018311B"/>
    <w:rsid w:val="00183134"/>
    <w:rsid w:val="00183255"/>
    <w:rsid w:val="001858CE"/>
    <w:rsid w:val="00185F29"/>
    <w:rsid w:val="00190633"/>
    <w:rsid w:val="00191E6B"/>
    <w:rsid w:val="00192015"/>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4AE0"/>
    <w:rsid w:val="002852C5"/>
    <w:rsid w:val="0029056B"/>
    <w:rsid w:val="00291D12"/>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48BE"/>
    <w:rsid w:val="002E6115"/>
    <w:rsid w:val="002E6DE9"/>
    <w:rsid w:val="002F22F7"/>
    <w:rsid w:val="002F2855"/>
    <w:rsid w:val="002F4FF2"/>
    <w:rsid w:val="002F6340"/>
    <w:rsid w:val="003006A1"/>
    <w:rsid w:val="00301432"/>
    <w:rsid w:val="00305C60"/>
    <w:rsid w:val="00311AE1"/>
    <w:rsid w:val="0031342B"/>
    <w:rsid w:val="00313FF3"/>
    <w:rsid w:val="003142BA"/>
    <w:rsid w:val="0031475F"/>
    <w:rsid w:val="00314A94"/>
    <w:rsid w:val="00315BD4"/>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E7FD7"/>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55EF4"/>
    <w:rsid w:val="00461F91"/>
    <w:rsid w:val="00466C53"/>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1E90"/>
    <w:rsid w:val="004C59FA"/>
    <w:rsid w:val="004C6207"/>
    <w:rsid w:val="004D01DF"/>
    <w:rsid w:val="004D077E"/>
    <w:rsid w:val="004D48FF"/>
    <w:rsid w:val="004D5A27"/>
    <w:rsid w:val="004D6095"/>
    <w:rsid w:val="004D6C87"/>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AE9"/>
    <w:rsid w:val="00562C0E"/>
    <w:rsid w:val="005651FD"/>
    <w:rsid w:val="005659DB"/>
    <w:rsid w:val="00567518"/>
    <w:rsid w:val="00570959"/>
    <w:rsid w:val="00576366"/>
    <w:rsid w:val="00576DB7"/>
    <w:rsid w:val="0058216F"/>
    <w:rsid w:val="00582A7D"/>
    <w:rsid w:val="005832F7"/>
    <w:rsid w:val="00587A1B"/>
    <w:rsid w:val="005900B8"/>
    <w:rsid w:val="00590551"/>
    <w:rsid w:val="00590AC9"/>
    <w:rsid w:val="005925B8"/>
    <w:rsid w:val="00592829"/>
    <w:rsid w:val="00596420"/>
    <w:rsid w:val="0059653F"/>
    <w:rsid w:val="00597BF4"/>
    <w:rsid w:val="005A6150"/>
    <w:rsid w:val="005A634D"/>
    <w:rsid w:val="005B25F0"/>
    <w:rsid w:val="005B6B7C"/>
    <w:rsid w:val="005B7082"/>
    <w:rsid w:val="005C08F3"/>
    <w:rsid w:val="005C11F0"/>
    <w:rsid w:val="005C1253"/>
    <w:rsid w:val="005C1DF7"/>
    <w:rsid w:val="005C6876"/>
    <w:rsid w:val="005D0259"/>
    <w:rsid w:val="005D2365"/>
    <w:rsid w:val="005D4E5A"/>
    <w:rsid w:val="005D66B5"/>
    <w:rsid w:val="005D6C84"/>
    <w:rsid w:val="005D7121"/>
    <w:rsid w:val="005E1576"/>
    <w:rsid w:val="005E1B4F"/>
    <w:rsid w:val="005E1E66"/>
    <w:rsid w:val="005E2C44"/>
    <w:rsid w:val="005E302E"/>
    <w:rsid w:val="005F163F"/>
    <w:rsid w:val="005F2725"/>
    <w:rsid w:val="005F335A"/>
    <w:rsid w:val="005F3937"/>
    <w:rsid w:val="005F74D2"/>
    <w:rsid w:val="0060287A"/>
    <w:rsid w:val="00606094"/>
    <w:rsid w:val="0061048B"/>
    <w:rsid w:val="0061415B"/>
    <w:rsid w:val="00616FC0"/>
    <w:rsid w:val="00617B6F"/>
    <w:rsid w:val="00617B73"/>
    <w:rsid w:val="00621ED3"/>
    <w:rsid w:val="006224BB"/>
    <w:rsid w:val="0062622F"/>
    <w:rsid w:val="00627F2C"/>
    <w:rsid w:val="006319B9"/>
    <w:rsid w:val="00631EA0"/>
    <w:rsid w:val="006330BB"/>
    <w:rsid w:val="00643317"/>
    <w:rsid w:val="006436C3"/>
    <w:rsid w:val="00643A45"/>
    <w:rsid w:val="0064529D"/>
    <w:rsid w:val="00645DF8"/>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54D0"/>
    <w:rsid w:val="006B60DE"/>
    <w:rsid w:val="006B6242"/>
    <w:rsid w:val="006C39B6"/>
    <w:rsid w:val="006C57CA"/>
    <w:rsid w:val="006C5B37"/>
    <w:rsid w:val="006C6D00"/>
    <w:rsid w:val="006D299A"/>
    <w:rsid w:val="006D30AF"/>
    <w:rsid w:val="006D3E10"/>
    <w:rsid w:val="006D6E49"/>
    <w:rsid w:val="006E21FB"/>
    <w:rsid w:val="006E292A"/>
    <w:rsid w:val="006F080F"/>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52B2"/>
    <w:rsid w:val="007259AF"/>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76527"/>
    <w:rsid w:val="00783CAB"/>
    <w:rsid w:val="0078554A"/>
    <w:rsid w:val="007873D8"/>
    <w:rsid w:val="00787DA4"/>
    <w:rsid w:val="00790179"/>
    <w:rsid w:val="007938F2"/>
    <w:rsid w:val="00795DC0"/>
    <w:rsid w:val="00797E34"/>
    <w:rsid w:val="00797EEB"/>
    <w:rsid w:val="007B2321"/>
    <w:rsid w:val="007B29B4"/>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7F7760"/>
    <w:rsid w:val="008035D5"/>
    <w:rsid w:val="0080491D"/>
    <w:rsid w:val="00804D1F"/>
    <w:rsid w:val="0081290D"/>
    <w:rsid w:val="00814E0B"/>
    <w:rsid w:val="00814EEC"/>
    <w:rsid w:val="0081574F"/>
    <w:rsid w:val="00821F6C"/>
    <w:rsid w:val="008250CB"/>
    <w:rsid w:val="008275AA"/>
    <w:rsid w:val="00827E93"/>
    <w:rsid w:val="008302F3"/>
    <w:rsid w:val="00831CE4"/>
    <w:rsid w:val="00831DF6"/>
    <w:rsid w:val="008332F8"/>
    <w:rsid w:val="00835335"/>
    <w:rsid w:val="008409B6"/>
    <w:rsid w:val="00840C85"/>
    <w:rsid w:val="008445E3"/>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78B"/>
    <w:rsid w:val="00935A70"/>
    <w:rsid w:val="00935BBA"/>
    <w:rsid w:val="009404FF"/>
    <w:rsid w:val="00943DC1"/>
    <w:rsid w:val="0094525F"/>
    <w:rsid w:val="00945CB4"/>
    <w:rsid w:val="00951482"/>
    <w:rsid w:val="009526F1"/>
    <w:rsid w:val="00957521"/>
    <w:rsid w:val="00961C98"/>
    <w:rsid w:val="00962081"/>
    <w:rsid w:val="009629FD"/>
    <w:rsid w:val="00963215"/>
    <w:rsid w:val="00963D50"/>
    <w:rsid w:val="00964830"/>
    <w:rsid w:val="00965317"/>
    <w:rsid w:val="00967BFF"/>
    <w:rsid w:val="00967D83"/>
    <w:rsid w:val="009717F8"/>
    <w:rsid w:val="00980218"/>
    <w:rsid w:val="00986D55"/>
    <w:rsid w:val="009877B7"/>
    <w:rsid w:val="00987DDE"/>
    <w:rsid w:val="00990526"/>
    <w:rsid w:val="00990AB4"/>
    <w:rsid w:val="00993F61"/>
    <w:rsid w:val="00995714"/>
    <w:rsid w:val="0099607C"/>
    <w:rsid w:val="009A380C"/>
    <w:rsid w:val="009B2A49"/>
    <w:rsid w:val="009B3291"/>
    <w:rsid w:val="009B5F28"/>
    <w:rsid w:val="009C0269"/>
    <w:rsid w:val="009C1191"/>
    <w:rsid w:val="009C14F1"/>
    <w:rsid w:val="009C41D7"/>
    <w:rsid w:val="009C546D"/>
    <w:rsid w:val="009C61B9"/>
    <w:rsid w:val="009D337A"/>
    <w:rsid w:val="009D367D"/>
    <w:rsid w:val="009D56B9"/>
    <w:rsid w:val="009D59FF"/>
    <w:rsid w:val="009D77F0"/>
    <w:rsid w:val="009D7A84"/>
    <w:rsid w:val="009E3297"/>
    <w:rsid w:val="009E617D"/>
    <w:rsid w:val="009F03AA"/>
    <w:rsid w:val="009F152B"/>
    <w:rsid w:val="009F5105"/>
    <w:rsid w:val="009F6A0C"/>
    <w:rsid w:val="009F7C5D"/>
    <w:rsid w:val="00A02258"/>
    <w:rsid w:val="00A02822"/>
    <w:rsid w:val="00A0521E"/>
    <w:rsid w:val="00A055C2"/>
    <w:rsid w:val="00A06E64"/>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816"/>
    <w:rsid w:val="00A87024"/>
    <w:rsid w:val="00A9104D"/>
    <w:rsid w:val="00A91FA7"/>
    <w:rsid w:val="00A92D5A"/>
    <w:rsid w:val="00AA02F2"/>
    <w:rsid w:val="00AA03BC"/>
    <w:rsid w:val="00AA0DDE"/>
    <w:rsid w:val="00AA277C"/>
    <w:rsid w:val="00AA279F"/>
    <w:rsid w:val="00AA2F3B"/>
    <w:rsid w:val="00AA37D2"/>
    <w:rsid w:val="00AA5158"/>
    <w:rsid w:val="00AA551A"/>
    <w:rsid w:val="00AB0810"/>
    <w:rsid w:val="00AB35A9"/>
    <w:rsid w:val="00AB3A99"/>
    <w:rsid w:val="00AB50BE"/>
    <w:rsid w:val="00AB62B8"/>
    <w:rsid w:val="00AC1222"/>
    <w:rsid w:val="00AC3090"/>
    <w:rsid w:val="00AC50BD"/>
    <w:rsid w:val="00AC7923"/>
    <w:rsid w:val="00AC7C4E"/>
    <w:rsid w:val="00AD07D5"/>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771"/>
    <w:rsid w:val="00B139CF"/>
    <w:rsid w:val="00B14E04"/>
    <w:rsid w:val="00B172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3A0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6E9E"/>
    <w:rsid w:val="00CA71C4"/>
    <w:rsid w:val="00CA7610"/>
    <w:rsid w:val="00CA7B21"/>
    <w:rsid w:val="00CA7D10"/>
    <w:rsid w:val="00CB1493"/>
    <w:rsid w:val="00CB3BD9"/>
    <w:rsid w:val="00CC0D87"/>
    <w:rsid w:val="00CC2DF4"/>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3361"/>
    <w:rsid w:val="00D15EE4"/>
    <w:rsid w:val="00D17188"/>
    <w:rsid w:val="00D17447"/>
    <w:rsid w:val="00D20C54"/>
    <w:rsid w:val="00D21E42"/>
    <w:rsid w:val="00D2489D"/>
    <w:rsid w:val="00D27EAA"/>
    <w:rsid w:val="00D333FD"/>
    <w:rsid w:val="00D335DA"/>
    <w:rsid w:val="00D417EA"/>
    <w:rsid w:val="00D4432D"/>
    <w:rsid w:val="00D46A36"/>
    <w:rsid w:val="00D51C49"/>
    <w:rsid w:val="00D534FE"/>
    <w:rsid w:val="00D53BE5"/>
    <w:rsid w:val="00D5421F"/>
    <w:rsid w:val="00D5494A"/>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87E7D"/>
    <w:rsid w:val="00D908E8"/>
    <w:rsid w:val="00D909CB"/>
    <w:rsid w:val="00D94A8F"/>
    <w:rsid w:val="00D976CB"/>
    <w:rsid w:val="00D97A0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8426A"/>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68"/>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362"/>
    <w:rsid w:val="00EF0E1A"/>
    <w:rsid w:val="00EF34F0"/>
    <w:rsid w:val="00EF44FB"/>
    <w:rsid w:val="00EF642A"/>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4E47"/>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4EA"/>
    <w:rsid w:val="00F71A8C"/>
    <w:rsid w:val="00F73AA3"/>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3C75"/>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59428657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19593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674</TotalTime>
  <Pages>1</Pages>
  <Words>356</Words>
  <Characters>2033</Characters>
  <Application>Microsoft Office Word</Application>
  <DocSecurity>0</DocSecurity>
  <Lines>16</Lines>
  <Paragraphs>4</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6.2.2	Impacts on services, entities, and interfaces</vt:lpstr>
      <vt:lpstr>* * * End of Changes * * * *</vt:lpstr>
      <vt:lpstr>3GPP Change Request</vt:lpstr>
      <vt:lpstr>3GPP Change Request</vt:lpstr>
    </vt:vector>
  </TitlesOfParts>
  <Company>3GPP Support Team</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KDDI_r1</cp:lastModifiedBy>
  <cp:revision>62</cp:revision>
  <cp:lastPrinted>1900-01-01T00:00:00Z</cp:lastPrinted>
  <dcterms:created xsi:type="dcterms:W3CDTF">2025-07-31T09:53:00Z</dcterms:created>
  <dcterms:modified xsi:type="dcterms:W3CDTF">2025-10-14T05:34:00Z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